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2E0A6253"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bookmarkStart w:id="1" w:name="OLE_LINK17"/>
      <w:r w:rsidR="00A00D2B" w:rsidRPr="00A00D2B">
        <w:rPr>
          <w:b/>
          <w:noProof/>
          <w:sz w:val="24"/>
        </w:rPr>
        <w:t>242</w:t>
      </w:r>
      <w:bookmarkEnd w:id="1"/>
      <w:r w:rsidR="00D32456">
        <w:rPr>
          <w:b/>
          <w:noProof/>
          <w:sz w:val="24"/>
        </w:rPr>
        <w:t>62</w:t>
      </w:r>
      <w:r w:rsidR="00ED18EC">
        <w:rPr>
          <w:b/>
          <w:noProof/>
          <w:sz w:val="24"/>
        </w:rPr>
        <w:t>0</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7664F11D" w:rsidR="006E2FCE" w:rsidRPr="00410371" w:rsidRDefault="00A47DDD" w:rsidP="006E2FCE">
            <w:pPr>
              <w:pStyle w:val="CRCoverPage"/>
              <w:spacing w:after="0"/>
              <w:rPr>
                <w:noProof/>
              </w:rPr>
            </w:pPr>
            <w:r w:rsidRPr="00A47DDD">
              <w:rPr>
                <w:b/>
                <w:noProof/>
                <w:sz w:val="28"/>
              </w:rPr>
              <w:t>6154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4B943" w:rsidR="006E2FCE" w:rsidRPr="00410371" w:rsidRDefault="00D32456"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w:t>
            </w:r>
            <w:bookmarkStart w:id="2" w:name="_GoBack"/>
            <w:bookmarkEnd w:id="2"/>
            <w:r w:rsidRPr="006B46FB">
              <w:rPr>
                <w:b/>
                <w:noProof/>
                <w:sz w:val="28"/>
                <w:szCs w:val="28"/>
              </w:rPr>
              <w:t>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786ABD" w:rsidR="00F25D98" w:rsidRDefault="00974E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FBC3A" w:rsidR="004F5071" w:rsidRDefault="00974EED" w:rsidP="004F5071">
            <w:pPr>
              <w:pStyle w:val="CRCoverPage"/>
              <w:spacing w:after="0"/>
              <w:ind w:left="100"/>
              <w:rPr>
                <w:noProof/>
              </w:rPr>
            </w:pPr>
            <w:r>
              <w:t xml:space="preserve">AMF handling on </w:t>
            </w:r>
            <w:r>
              <w:rPr>
                <w:noProof/>
                <w:lang w:eastAsia="zh-CN"/>
              </w:rPr>
              <w:t>LADN provisioning for an existing PDU session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235F1"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E68BC">
              <w:rPr>
                <w:noProof/>
              </w:rPr>
              <w:t>, LG Electronics</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258E74" w:rsidR="004F5071" w:rsidRDefault="00235486" w:rsidP="004F5071">
            <w:pPr>
              <w:pStyle w:val="CRCoverPage"/>
              <w:spacing w:after="0"/>
              <w:ind w:left="100"/>
              <w:rPr>
                <w:noProof/>
              </w:rPr>
            </w:pPr>
            <w:r>
              <w:t>GMEC</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7D4A3" w14:textId="07F03006" w:rsidR="00353F07" w:rsidRDefault="00A95DDD" w:rsidP="00A95DDD">
            <w:pPr>
              <w:pStyle w:val="CRCoverPage"/>
              <w:spacing w:after="0"/>
              <w:ind w:left="100"/>
              <w:rPr>
                <w:noProof/>
                <w:lang w:eastAsia="zh-CN"/>
              </w:rPr>
            </w:pPr>
            <w:r>
              <w:rPr>
                <w:noProof/>
                <w:lang w:eastAsia="zh-CN"/>
              </w:rPr>
              <w:t xml:space="preserve">As per </w:t>
            </w:r>
            <w:r w:rsidR="00353F07">
              <w:rPr>
                <w:noProof/>
                <w:lang w:eastAsia="zh-CN"/>
              </w:rPr>
              <w:t>SA2 agreements, CT1 has agreed following statements about LADN provisioning for an existing PDU session:</w:t>
            </w:r>
          </w:p>
          <w:p w14:paraId="4F1E50D2" w14:textId="043370BF" w:rsidR="00353F07" w:rsidRPr="00353F07" w:rsidRDefault="00353F07" w:rsidP="00353F07">
            <w:pPr>
              <w:pStyle w:val="B1"/>
              <w:ind w:leftChars="100" w:left="200" w:firstLine="0"/>
              <w:rPr>
                <w:rFonts w:eastAsia="Malgun Gothic"/>
                <w:i/>
                <w:lang w:eastAsia="ko-KR"/>
              </w:rPr>
            </w:pPr>
            <w:r w:rsidRPr="00353F07">
              <w:rPr>
                <w:i/>
                <w:noProof/>
                <w:lang w:eastAsia="zh-CN"/>
              </w:rPr>
              <w:t>"</w:t>
            </w:r>
            <w:r w:rsidRPr="00353F07">
              <w:rPr>
                <w:rFonts w:eastAsia="Malgun Gothic" w:hint="eastAsia"/>
                <w:i/>
                <w:lang w:eastAsia="ko-KR"/>
              </w:rPr>
              <w:t>I</w:t>
            </w:r>
            <w:r w:rsidRPr="00353F07">
              <w:rPr>
                <w:rFonts w:eastAsia="Malgun Gothic"/>
                <w:i/>
                <w:lang w:eastAsia="ko-KR"/>
              </w:rPr>
              <w:t>f:</w:t>
            </w:r>
          </w:p>
          <w:p w14:paraId="590F6952" w14:textId="77777777" w:rsidR="00353F07" w:rsidRPr="00353F07" w:rsidRDefault="00353F07" w:rsidP="00353F07">
            <w:pPr>
              <w:pStyle w:val="B1"/>
              <w:numPr>
                <w:ilvl w:val="0"/>
                <w:numId w:val="1"/>
              </w:numPr>
              <w:ind w:leftChars="100" w:left="560"/>
              <w:rPr>
                <w:i/>
                <w:lang w:eastAsia="ja-JP"/>
              </w:rPr>
            </w:pPr>
            <w:r w:rsidRPr="00353F07">
              <w:rPr>
                <w:i/>
                <w:lang w:eastAsia="ja-JP"/>
              </w:rPr>
              <w:t>the UE supports LADN per DNN and S-NSSAI;</w:t>
            </w:r>
          </w:p>
          <w:p w14:paraId="3F48513F" w14:textId="77777777" w:rsidR="00353F07" w:rsidRPr="00353F07" w:rsidRDefault="00353F07" w:rsidP="00353F07">
            <w:pPr>
              <w:pStyle w:val="B1"/>
              <w:numPr>
                <w:ilvl w:val="0"/>
                <w:numId w:val="1"/>
              </w:numPr>
              <w:ind w:leftChars="100" w:left="560"/>
              <w:rPr>
                <w:i/>
                <w:lang w:eastAsia="ja-JP"/>
              </w:rPr>
            </w:pPr>
            <w:r w:rsidRPr="00353F07">
              <w:rPr>
                <w:i/>
                <w:lang w:eastAsia="ja-JP"/>
              </w:rPr>
              <w:t>the UE has a PDU session established using the DNN and S-NSSAI which are not associated with any LADN service area indicated in the extended LADN information;</w:t>
            </w:r>
          </w:p>
          <w:p w14:paraId="5461AB49" w14:textId="77777777" w:rsidR="00353F07" w:rsidRPr="00353F07" w:rsidRDefault="00353F07" w:rsidP="00353F07">
            <w:pPr>
              <w:pStyle w:val="B1"/>
              <w:numPr>
                <w:ilvl w:val="0"/>
                <w:numId w:val="1"/>
              </w:numPr>
              <w:ind w:leftChars="100" w:left="560"/>
              <w:rPr>
                <w:i/>
                <w:lang w:eastAsia="ja-JP"/>
              </w:rPr>
            </w:pPr>
            <w:r w:rsidRPr="00353F07">
              <w:rPr>
                <w:i/>
                <w:lang w:eastAsia="ja-JP"/>
              </w:rPr>
              <w:t>an LADN service area is configured in the extended LADN information which is associated with the DNN and S-NSSAI of the PDU session; and</w:t>
            </w:r>
          </w:p>
          <w:p w14:paraId="41F501B6" w14:textId="77777777" w:rsidR="00353F07" w:rsidRPr="00353F07" w:rsidRDefault="00353F07" w:rsidP="00353F07">
            <w:pPr>
              <w:pStyle w:val="B1"/>
              <w:numPr>
                <w:ilvl w:val="0"/>
                <w:numId w:val="1"/>
              </w:numPr>
              <w:ind w:leftChars="100" w:left="560"/>
              <w:rPr>
                <w:i/>
                <w:highlight w:val="yellow"/>
                <w:lang w:eastAsia="ja-JP"/>
              </w:rPr>
            </w:pPr>
            <w:r w:rsidRPr="00353F07">
              <w:rPr>
                <w:i/>
                <w:highlight w:val="yellow"/>
                <w:lang w:eastAsia="ja-JP"/>
              </w:rPr>
              <w:t xml:space="preserve">the AMF determines the UE presence in LADN service area as out of the LADN service area configured in the extended LADN information as specified in </w:t>
            </w:r>
            <w:r w:rsidRPr="00353F07">
              <w:rPr>
                <w:i/>
                <w:highlight w:val="yellow"/>
              </w:rPr>
              <w:t>3GPP TS 23.502 [9]</w:t>
            </w:r>
            <w:r w:rsidRPr="00353F07">
              <w:rPr>
                <w:i/>
                <w:highlight w:val="yellow"/>
                <w:lang w:eastAsia="ja-JP"/>
              </w:rPr>
              <w:t>;</w:t>
            </w:r>
          </w:p>
          <w:p w14:paraId="6F4F760F" w14:textId="77777777" w:rsidR="00353F07" w:rsidRPr="00353F07" w:rsidRDefault="00353F07" w:rsidP="00353F07">
            <w:pPr>
              <w:pStyle w:val="B1"/>
              <w:ind w:leftChars="100" w:left="200" w:firstLine="0"/>
              <w:rPr>
                <w:i/>
                <w:lang w:eastAsia="ja-JP"/>
              </w:rPr>
            </w:pPr>
            <w:r w:rsidRPr="00353F07">
              <w:rPr>
                <w:i/>
                <w:highlight w:val="yellow"/>
                <w:lang w:eastAsia="ja-JP"/>
              </w:rPr>
              <w:t>the AMF requests the SMF to release this PDU session.</w:t>
            </w:r>
          </w:p>
          <w:p w14:paraId="56712093" w14:textId="77777777" w:rsidR="00353F07" w:rsidRPr="00353F07" w:rsidRDefault="00353F07" w:rsidP="00353F07">
            <w:pPr>
              <w:pStyle w:val="B1"/>
              <w:ind w:leftChars="100" w:left="200" w:firstLine="0"/>
              <w:rPr>
                <w:rFonts w:eastAsia="Malgun Gothic"/>
                <w:i/>
                <w:lang w:eastAsia="ko-KR"/>
              </w:rPr>
            </w:pPr>
            <w:r w:rsidRPr="00353F07">
              <w:rPr>
                <w:rFonts w:eastAsia="Malgun Gothic" w:hint="eastAsia"/>
                <w:i/>
                <w:lang w:eastAsia="ko-KR"/>
              </w:rPr>
              <w:t>I</w:t>
            </w:r>
            <w:r w:rsidRPr="00353F07">
              <w:rPr>
                <w:rFonts w:eastAsia="Malgun Gothic"/>
                <w:i/>
                <w:lang w:eastAsia="ko-KR"/>
              </w:rPr>
              <w:t>f:</w:t>
            </w:r>
          </w:p>
          <w:p w14:paraId="4CFB7C72" w14:textId="77777777" w:rsidR="00353F07" w:rsidRPr="00353F07" w:rsidRDefault="00353F07" w:rsidP="00353F07">
            <w:pPr>
              <w:pStyle w:val="B1"/>
              <w:numPr>
                <w:ilvl w:val="0"/>
                <w:numId w:val="2"/>
              </w:numPr>
              <w:ind w:leftChars="100" w:left="560"/>
              <w:rPr>
                <w:i/>
                <w:lang w:eastAsia="ja-JP"/>
              </w:rPr>
            </w:pPr>
            <w:r w:rsidRPr="00353F07">
              <w:rPr>
                <w:i/>
                <w:lang w:eastAsia="ja-JP"/>
              </w:rPr>
              <w:t>the UE supports LADN per DNN and S-NSSAI;</w:t>
            </w:r>
          </w:p>
          <w:p w14:paraId="66E20178" w14:textId="77777777" w:rsidR="00353F07" w:rsidRPr="00353F07" w:rsidRDefault="00353F07" w:rsidP="00353F07">
            <w:pPr>
              <w:pStyle w:val="B1"/>
              <w:numPr>
                <w:ilvl w:val="0"/>
                <w:numId w:val="2"/>
              </w:numPr>
              <w:ind w:leftChars="100" w:left="560"/>
              <w:rPr>
                <w:i/>
                <w:lang w:eastAsia="ja-JP"/>
              </w:rPr>
            </w:pPr>
            <w:r w:rsidRPr="00353F07">
              <w:rPr>
                <w:i/>
                <w:lang w:eastAsia="ja-JP"/>
              </w:rPr>
              <w:t>the UE has a PDU session for LADN established; and</w:t>
            </w:r>
          </w:p>
          <w:p w14:paraId="075F538E" w14:textId="77777777" w:rsidR="00353F07" w:rsidRPr="00353F07" w:rsidRDefault="00353F07" w:rsidP="00353F07">
            <w:pPr>
              <w:pStyle w:val="B1"/>
              <w:numPr>
                <w:ilvl w:val="0"/>
                <w:numId w:val="2"/>
              </w:numPr>
              <w:ind w:leftChars="100" w:left="560"/>
              <w:rPr>
                <w:i/>
                <w:highlight w:val="green"/>
                <w:lang w:eastAsia="ja-JP"/>
              </w:rPr>
            </w:pPr>
            <w:r w:rsidRPr="00353F07">
              <w:rPr>
                <w:i/>
                <w:highlight w:val="green"/>
                <w:lang w:eastAsia="ja-JP"/>
              </w:rPr>
              <w:t xml:space="preserve">the AMF determines that the LADN service area associated with the DNN and S-NSSAI of the PDU session for LADN is removed from the extended LADN information as specified in </w:t>
            </w:r>
            <w:r w:rsidRPr="00353F07">
              <w:rPr>
                <w:i/>
                <w:highlight w:val="green"/>
              </w:rPr>
              <w:t>3GPP TS 23.502 [9]</w:t>
            </w:r>
            <w:r w:rsidRPr="00353F07">
              <w:rPr>
                <w:i/>
                <w:highlight w:val="green"/>
                <w:lang w:eastAsia="ja-JP"/>
              </w:rPr>
              <w:t>;</w:t>
            </w:r>
          </w:p>
          <w:p w14:paraId="18D0CB5A" w14:textId="51AF6977" w:rsidR="00353F07" w:rsidRPr="00353F07" w:rsidRDefault="00353F07" w:rsidP="00353F07">
            <w:pPr>
              <w:ind w:leftChars="100" w:left="200"/>
              <w:rPr>
                <w:i/>
              </w:rPr>
            </w:pPr>
            <w:r w:rsidRPr="00353F07">
              <w:rPr>
                <w:i/>
                <w:highlight w:val="green"/>
                <w:lang w:eastAsia="ja-JP"/>
              </w:rPr>
              <w:t>the AMF requests the SMF to release this PDU session</w:t>
            </w:r>
            <w:r w:rsidRPr="00353F07">
              <w:rPr>
                <w:i/>
                <w:lang w:eastAsia="ja-JP"/>
              </w:rPr>
              <w:t>.</w:t>
            </w:r>
            <w:r w:rsidRPr="00353F07">
              <w:rPr>
                <w:i/>
                <w:noProof/>
                <w:lang w:eastAsia="zh-CN"/>
              </w:rPr>
              <w:t>"</w:t>
            </w:r>
          </w:p>
          <w:p w14:paraId="0A7C5088" w14:textId="233DF3DB" w:rsidR="00343EC9" w:rsidRDefault="00353F07" w:rsidP="00E91C3C">
            <w:pPr>
              <w:pStyle w:val="CRCoverPage"/>
              <w:spacing w:afterLines="50"/>
              <w:ind w:left="100"/>
              <w:rPr>
                <w:noProof/>
                <w:lang w:eastAsia="zh-CN"/>
              </w:rPr>
            </w:pPr>
            <w:r>
              <w:rPr>
                <w:noProof/>
                <w:lang w:eastAsia="zh-CN"/>
              </w:rPr>
              <w:lastRenderedPageBreak/>
              <w:t xml:space="preserve">For both above </w:t>
            </w:r>
            <w:r w:rsidRPr="007242B4">
              <w:rPr>
                <w:noProof/>
                <w:highlight w:val="yellow"/>
                <w:lang w:eastAsia="zh-CN"/>
              </w:rPr>
              <w:t>yellow</w:t>
            </w:r>
            <w:r>
              <w:rPr>
                <w:noProof/>
                <w:lang w:eastAsia="zh-CN"/>
              </w:rPr>
              <w:t xml:space="preserve"> text and </w:t>
            </w:r>
            <w:r w:rsidRPr="007242B4">
              <w:rPr>
                <w:noProof/>
                <w:highlight w:val="green"/>
                <w:lang w:eastAsia="zh-CN"/>
              </w:rPr>
              <w:t>green</w:t>
            </w:r>
            <w:r>
              <w:rPr>
                <w:noProof/>
                <w:lang w:eastAsia="zh-CN"/>
              </w:rPr>
              <w:t xml:space="preserve"> text, </w:t>
            </w:r>
            <w:bookmarkStart w:id="4" w:name="OLE_LINK11"/>
            <w:r w:rsidR="00343EC9">
              <w:rPr>
                <w:noProof/>
                <w:lang w:eastAsia="zh-CN"/>
              </w:rPr>
              <w:t>how does the AMF to indicate the SMF to release the PDU session</w:t>
            </w:r>
            <w:bookmarkEnd w:id="4"/>
            <w:r w:rsidR="00343EC9">
              <w:rPr>
                <w:noProof/>
                <w:lang w:eastAsia="zh-CN"/>
              </w:rPr>
              <w:t xml:space="preserve"> is not specified.</w:t>
            </w:r>
            <w:r w:rsidR="00E91C3C">
              <w:rPr>
                <w:noProof/>
                <w:lang w:eastAsia="zh-CN"/>
              </w:rPr>
              <w:t xml:space="preserve"> As per specified in stage 2 TS 23.502, it was specified as below:</w:t>
            </w:r>
          </w:p>
          <w:p w14:paraId="2967B91A" w14:textId="77777777" w:rsidR="00A95DDD" w:rsidRDefault="00A95DDD" w:rsidP="00A95DDD">
            <w:pPr>
              <w:pStyle w:val="CRCoverPage"/>
              <w:spacing w:after="0"/>
              <w:ind w:left="100"/>
              <w:rPr>
                <w:noProof/>
                <w:lang w:eastAsia="zh-CN"/>
              </w:rPr>
            </w:pPr>
          </w:p>
          <w:p w14:paraId="3271BF8B" w14:textId="77777777" w:rsidR="002E1319" w:rsidRDefault="00A95DDD" w:rsidP="00A95DDD">
            <w:pPr>
              <w:pStyle w:val="CRCoverPage"/>
              <w:spacing w:after="0"/>
              <w:ind w:left="100"/>
              <w:rPr>
                <w:rFonts w:ascii="Times New Roman" w:hAnsi="Times New Roman"/>
                <w:i/>
              </w:rPr>
            </w:pPr>
            <w:r>
              <w:rPr>
                <w:noProof/>
                <w:lang w:eastAsia="zh-CN"/>
              </w:rPr>
              <w:t>"</w:t>
            </w:r>
            <w:r w:rsidR="00E91C3C" w:rsidRPr="00E91C3C">
              <w:rPr>
                <w:rFonts w:ascii="Times New Roman" w:hAnsi="Times New Roman"/>
                <w:i/>
              </w:rPr>
              <w:t>1f.</w:t>
            </w:r>
            <w:r w:rsidR="00E91C3C" w:rsidRPr="00E91C3C">
              <w:rPr>
                <w:rFonts w:ascii="Times New Roman" w:hAnsi="Times New Roman"/>
                <w:i/>
              </w:rPr>
              <w:tab/>
              <w:t xml:space="preserve">The AMF may invoke the </w:t>
            </w:r>
            <w:proofErr w:type="spellStart"/>
            <w:r w:rsidR="00E91C3C" w:rsidRPr="00E91C3C">
              <w:rPr>
                <w:rFonts w:ascii="Times New Roman" w:hAnsi="Times New Roman"/>
                <w:i/>
              </w:rPr>
              <w:t>Nsmf_PDUSession_UpdateSMContext</w:t>
            </w:r>
            <w:proofErr w:type="spellEnd"/>
            <w:r w:rsidR="00E91C3C" w:rsidRPr="00E91C3C">
              <w:rPr>
                <w:rFonts w:ascii="Times New Roman" w:hAnsi="Times New Roman"/>
                <w:i/>
              </w:rPr>
              <w:t xml:space="preserve"> service operation </w:t>
            </w:r>
            <w:r w:rsidR="00E91C3C" w:rsidRPr="00D0548A">
              <w:rPr>
                <w:rFonts w:ascii="Times New Roman" w:hAnsi="Times New Roman"/>
                <w:i/>
                <w:highlight w:val="yellow"/>
              </w:rPr>
              <w:t>with a release indication to request the release of the PDU Session</w:t>
            </w:r>
            <w:r w:rsidR="00E91C3C" w:rsidRPr="00E91C3C">
              <w:rPr>
                <w:rFonts w:ascii="Times New Roman" w:hAnsi="Times New Roman"/>
                <w:i/>
              </w:rPr>
              <w:t xml:space="preserve"> where:</w:t>
            </w:r>
          </w:p>
          <w:p w14:paraId="508F58BF" w14:textId="77777777" w:rsidR="002E1319" w:rsidRPr="00D0548A" w:rsidRDefault="002E1319" w:rsidP="002E1319">
            <w:pPr>
              <w:pStyle w:val="B3"/>
              <w:rPr>
                <w:i/>
                <w:highlight w:val="yellow"/>
              </w:rPr>
            </w:pPr>
            <w:r w:rsidRPr="00D0548A">
              <w:rPr>
                <w:i/>
                <w:highlight w:val="yellow"/>
              </w:rPr>
              <w:t>-</w:t>
            </w:r>
            <w:r w:rsidRPr="00D0548A">
              <w:rPr>
                <w:i/>
                <w:highlight w:val="yellow"/>
              </w:rP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B34F663" w14:textId="617A8362" w:rsidR="00A95DDD" w:rsidRDefault="002E1319" w:rsidP="002E1319">
            <w:pPr>
              <w:pStyle w:val="B3"/>
            </w:pPr>
            <w:r w:rsidRPr="00D0548A">
              <w:rPr>
                <w:i/>
                <w:highlight w:val="yellow"/>
              </w:rPr>
              <w:t>-</w:t>
            </w:r>
            <w:r w:rsidRPr="00D0548A">
              <w:rPr>
                <w:i/>
                <w:highlight w:val="yellow"/>
              </w:rPr>
              <w:tab/>
              <w:t>The PDU session is subject to LADN per LADN DNN and S-NSSAI and the AMF determines the LADN service area for the DNN and S-NSSAI is removed (e.g. due to notification from UDM or local configuration update).</w:t>
            </w:r>
            <w:r w:rsidR="00A95DDD" w:rsidRPr="00D0548A">
              <w:rPr>
                <w:noProof/>
                <w:highlight w:val="yellow"/>
                <w:lang w:eastAsia="zh-CN"/>
              </w:rPr>
              <w:t>"</w:t>
            </w:r>
            <w:r w:rsidR="00A95DDD">
              <w:rPr>
                <w:noProof/>
                <w:lang w:eastAsia="zh-CN"/>
              </w:rPr>
              <w:t>.</w:t>
            </w:r>
          </w:p>
          <w:p w14:paraId="09DCE293" w14:textId="28D610F5" w:rsidR="00A95DDD" w:rsidRDefault="00A95DDD" w:rsidP="00A95DDD">
            <w:pPr>
              <w:pStyle w:val="CRCoverPage"/>
              <w:spacing w:after="0"/>
              <w:ind w:left="100"/>
              <w:rPr>
                <w:noProof/>
                <w:lang w:eastAsia="zh-CN"/>
              </w:rPr>
            </w:pPr>
          </w:p>
          <w:p w14:paraId="37554259" w14:textId="5C59ED2D" w:rsidR="00E93E19" w:rsidRDefault="003F0899" w:rsidP="00A95DDD">
            <w:pPr>
              <w:pStyle w:val="CRCoverPage"/>
              <w:spacing w:after="0"/>
              <w:ind w:left="100"/>
              <w:rPr>
                <w:noProof/>
                <w:lang w:eastAsia="zh-CN"/>
              </w:rPr>
            </w:pPr>
            <w:r>
              <w:rPr>
                <w:noProof/>
                <w:lang w:eastAsia="zh-CN"/>
              </w:rPr>
              <w:t xml:space="preserve">Hence, it proposes to directly refer stage 2 handling on above </w:t>
            </w:r>
            <w:r w:rsidRPr="007242B4">
              <w:rPr>
                <w:noProof/>
                <w:highlight w:val="yellow"/>
                <w:lang w:eastAsia="zh-CN"/>
              </w:rPr>
              <w:t>yellow</w:t>
            </w:r>
            <w:r>
              <w:rPr>
                <w:noProof/>
                <w:lang w:eastAsia="zh-CN"/>
              </w:rPr>
              <w:t xml:space="preserve"> text and </w:t>
            </w:r>
            <w:r w:rsidRPr="007242B4">
              <w:rPr>
                <w:noProof/>
                <w:highlight w:val="green"/>
                <w:lang w:eastAsia="zh-CN"/>
              </w:rPr>
              <w:t>green</w:t>
            </w:r>
            <w:r>
              <w:rPr>
                <w:noProof/>
                <w:lang w:eastAsia="zh-CN"/>
              </w:rPr>
              <w:t xml:space="preserve"> text</w:t>
            </w:r>
            <w:r w:rsidR="00E93E19">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3D4E1E"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update the </w:t>
            </w:r>
            <w:r w:rsidR="00343EC9">
              <w:rPr>
                <w:noProof/>
                <w:lang w:eastAsia="zh-CN"/>
              </w:rPr>
              <w:t xml:space="preserve">AMF handling </w:t>
            </w:r>
            <w:r w:rsidR="003F0899">
              <w:rPr>
                <w:noProof/>
                <w:lang w:eastAsia="zh-CN"/>
              </w:rPr>
              <w:t xml:space="preserve">on </w:t>
            </w:r>
            <w:r w:rsidR="00343EC9">
              <w:rPr>
                <w:noProof/>
                <w:lang w:eastAsia="zh-CN"/>
              </w:rPr>
              <w:t>requesting the PDU session release</w:t>
            </w:r>
            <w:r w:rsidR="00893EE2">
              <w:rPr>
                <w:noProof/>
                <w:lang w:eastAsia="zh-CN"/>
              </w:rPr>
              <w:t xml:space="preserve"> about LADN provisioning for an existing PDU session</w:t>
            </w:r>
            <w:r w:rsidR="003F0899">
              <w:rPr>
                <w:noProof/>
                <w:lang w:eastAsia="zh-CN"/>
              </w:rPr>
              <w:t xml:space="preserve"> by refering stage 2 handling</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22F87"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E93E19">
              <w:rPr>
                <w:noProof/>
                <w:lang w:eastAsia="zh-CN"/>
              </w:rPr>
              <w:t>AMF handling on requesting the PDU session release about LADN provisioning for an existing PDU session is not clearly 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CF8C0" w:rsidR="001E41F3" w:rsidRDefault="008E26D5">
            <w:pPr>
              <w:pStyle w:val="CRCoverPage"/>
              <w:spacing w:after="0"/>
              <w:ind w:left="100"/>
              <w:rPr>
                <w:noProof/>
              </w:rPr>
            </w:pPr>
            <w:r w:rsidRPr="007F2770">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lastRenderedPageBreak/>
        <w:t>* * * First Change * * * *</w:t>
      </w:r>
    </w:p>
    <w:p w14:paraId="01C5A652" w14:textId="77777777" w:rsidR="000C5F7E" w:rsidRPr="007F2770" w:rsidRDefault="000C5F7E" w:rsidP="000C5F7E">
      <w:pPr>
        <w:pStyle w:val="3"/>
      </w:pPr>
      <w:bookmarkStart w:id="6" w:name="_Toc162971410"/>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rsidRPr="007F2770">
        <w:t>6.2.6</w:t>
      </w:r>
      <w:r w:rsidRPr="007F2770">
        <w:tab/>
        <w:t>Local area data network (LADN)</w:t>
      </w:r>
      <w:bookmarkEnd w:id="6"/>
    </w:p>
    <w:p w14:paraId="168A3670" w14:textId="77777777" w:rsidR="000C5F7E" w:rsidRPr="007F2770" w:rsidRDefault="000C5F7E" w:rsidP="000C5F7E">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F572554" w14:textId="77777777" w:rsidR="000C5F7E" w:rsidRPr="007F2770" w:rsidRDefault="000C5F7E" w:rsidP="000C5F7E">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D3FF2A9" w14:textId="77777777" w:rsidR="000C5F7E" w:rsidRPr="007F2770" w:rsidRDefault="000C5F7E" w:rsidP="000C5F7E">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794D33DA" w14:textId="77777777" w:rsidR="000C5F7E" w:rsidRPr="007F2770" w:rsidRDefault="000C5F7E" w:rsidP="000C5F7E">
      <w:r w:rsidRPr="007F2770">
        <w:t>If the UE is operating in SNPN access operation mode, the UE considers the received LADN information or the extended LADN information to be valid only in the TAIs of the registered SNPN that are in the LADN service area information.</w:t>
      </w:r>
    </w:p>
    <w:p w14:paraId="21CB3912" w14:textId="77777777" w:rsidR="000C5F7E" w:rsidRPr="007F2770" w:rsidRDefault="000C5F7E" w:rsidP="000C5F7E">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C591938" w14:textId="77777777" w:rsidR="000C5F7E" w:rsidRPr="007F2770" w:rsidRDefault="000C5F7E" w:rsidP="000C5F7E">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51293D3A" w14:textId="77777777" w:rsidR="000C5F7E" w:rsidRPr="007F2770" w:rsidRDefault="000C5F7E" w:rsidP="000C5F7E">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361EC9A4" w14:textId="77777777" w:rsidR="000C5F7E" w:rsidRPr="007F2770" w:rsidRDefault="000C5F7E" w:rsidP="000C5F7E">
      <w:pPr>
        <w:pStyle w:val="B1"/>
      </w:pPr>
      <w:r w:rsidRPr="007F2770">
        <w:t>-</w:t>
      </w:r>
      <w:r w:rsidRPr="007F2770">
        <w:tab/>
        <w:t>the UE-requested PDU session establishment procedure with an LADN DNN to establish a PDU session for LADN;</w:t>
      </w:r>
    </w:p>
    <w:p w14:paraId="562A5DD0" w14:textId="77777777" w:rsidR="000C5F7E" w:rsidRPr="007F2770" w:rsidRDefault="000C5F7E" w:rsidP="000C5F7E">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325DC81C" w14:textId="77777777" w:rsidR="000C5F7E" w:rsidRPr="007F2770" w:rsidRDefault="000C5F7E" w:rsidP="000C5F7E">
      <w:pPr>
        <w:pStyle w:val="B1"/>
      </w:pPr>
      <w:r w:rsidRPr="007F2770">
        <w:t>-</w:t>
      </w:r>
      <w:r w:rsidRPr="007F2770">
        <w:tab/>
        <w:t>the UE-requested PDU session modification procedure to modify the PDU session for LADN;</w:t>
      </w:r>
    </w:p>
    <w:p w14:paraId="52D2A1F4" w14:textId="77777777" w:rsidR="000C5F7E" w:rsidRDefault="000C5F7E" w:rsidP="000C5F7E">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59BE7ED" w14:textId="77777777" w:rsidR="000C5F7E" w:rsidRPr="007F2770" w:rsidRDefault="000C5F7E" w:rsidP="000C5F7E">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791D6A94" w14:textId="77777777" w:rsidR="000C5F7E" w:rsidRDefault="000C5F7E" w:rsidP="000C5F7E">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788E96CA" w14:textId="77777777" w:rsidR="000C5F7E" w:rsidRPr="007F2770" w:rsidRDefault="000C5F7E" w:rsidP="000C5F7E">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113BBA4C" w14:textId="77777777" w:rsidR="000C5F7E" w:rsidRPr="007F2770" w:rsidRDefault="000C5F7E" w:rsidP="000C5F7E">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B66B347" w14:textId="77777777" w:rsidR="000C5F7E" w:rsidRPr="007F2770" w:rsidRDefault="000C5F7E" w:rsidP="000C5F7E">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6DF87113" w14:textId="77777777" w:rsidR="000C5F7E" w:rsidRDefault="000C5F7E" w:rsidP="000C5F7E">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6F16CE46" w14:textId="77777777" w:rsidR="000C5F7E" w:rsidRPr="007F2770" w:rsidRDefault="000C5F7E" w:rsidP="000C5F7E">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58F454AE" w14:textId="77777777" w:rsidR="000C5F7E" w:rsidRDefault="000C5F7E" w:rsidP="000C5F7E">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30617DCA" w14:textId="77777777" w:rsidR="000C5F7E" w:rsidRPr="008E6C88" w:rsidRDefault="000C5F7E" w:rsidP="000C5F7E">
      <w:pPr>
        <w:pStyle w:val="B1"/>
        <w:rPr>
          <w:lang w:eastAsia="ja-JP"/>
        </w:rPr>
      </w:pPr>
      <w:r w:rsidRPr="008E6C88">
        <w:rPr>
          <w:rFonts w:hint="eastAsia"/>
          <w:noProof/>
          <w:lang w:val="en-US" w:eastAsia="zh-CN"/>
        </w:rPr>
        <w:t>-</w:t>
      </w:r>
      <w:r w:rsidRPr="008E6C88">
        <w:rPr>
          <w:rFonts w:hint="eastAsia"/>
          <w:noProof/>
          <w:lang w:val="en-US" w:eastAsia="zh-CN"/>
        </w:rPr>
        <w:tab/>
      </w:r>
      <w:bookmarkStart w:id="16" w:name="_Hlk134881788"/>
      <w:r w:rsidRPr="008E6C88">
        <w:t xml:space="preserve">if </w:t>
      </w:r>
      <w:r w:rsidRPr="008E6C88">
        <w:rPr>
          <w:lang w:val="en-US"/>
        </w:rPr>
        <w:t>the DNN and the S-NSSAI used for the LADN are included in the extended LADN information</w:t>
      </w:r>
      <w:bookmarkEnd w:id="16"/>
      <w:r w:rsidRPr="008E6C88">
        <w:rPr>
          <w:lang w:val="en-US"/>
        </w:rPr>
        <w:t xml:space="preserve"> and the UE is located outside the LADN service area indicated in the extended LADN information;</w:t>
      </w:r>
    </w:p>
    <w:p w14:paraId="27237B69" w14:textId="77777777" w:rsidR="000C5F7E" w:rsidRPr="008E6C88" w:rsidRDefault="000C5F7E" w:rsidP="000C5F7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7423A7F" w14:textId="77777777" w:rsidR="000C5F7E" w:rsidRPr="007F2770" w:rsidRDefault="000C5F7E" w:rsidP="000C5F7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62CADB53" w14:textId="77777777" w:rsidR="000C5F7E" w:rsidRPr="007F2770" w:rsidRDefault="000C5F7E" w:rsidP="000C5F7E">
      <w:pPr>
        <w:rPr>
          <w:lang w:eastAsia="ja-JP"/>
        </w:rPr>
      </w:pPr>
      <w:r w:rsidRPr="007F2770">
        <w:rPr>
          <w:rFonts w:hint="eastAsia"/>
        </w:rPr>
        <w:t>If the UE has moved out of the LADN service area</w:t>
      </w:r>
      <w:r w:rsidRPr="007F2770">
        <w:rPr>
          <w:lang w:eastAsia="ja-JP"/>
        </w:rPr>
        <w:t>:</w:t>
      </w:r>
    </w:p>
    <w:p w14:paraId="1B4CDA0B" w14:textId="77777777" w:rsidR="000C5F7E" w:rsidRDefault="000C5F7E" w:rsidP="000C5F7E">
      <w:pPr>
        <w:pStyle w:val="B1"/>
        <w:rPr>
          <w:lang w:eastAsia="ja-JP"/>
        </w:rPr>
      </w:pPr>
      <w:r w:rsidRPr="007F2770">
        <w:rPr>
          <w:lang w:eastAsia="ja-JP"/>
        </w:rPr>
        <w:t>a)</w:t>
      </w:r>
      <w:r w:rsidRPr="007F2770">
        <w:rPr>
          <w:lang w:eastAsia="ja-JP"/>
        </w:rPr>
        <w:tab/>
      </w:r>
      <w:r>
        <w:rPr>
          <w:lang w:eastAsia="ja-JP"/>
        </w:rPr>
        <w:t>the SMF shall:</w:t>
      </w:r>
    </w:p>
    <w:p w14:paraId="6E559822" w14:textId="77777777" w:rsidR="000C5F7E" w:rsidRPr="007F2770" w:rsidRDefault="000C5F7E" w:rsidP="000C5F7E">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64BA3CC5" w14:textId="77777777" w:rsidR="000C5F7E" w:rsidRPr="007F2770" w:rsidRDefault="000C5F7E" w:rsidP="000C5F7E">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57BA4B79" w14:textId="77777777" w:rsidR="000C5F7E" w:rsidRDefault="000C5F7E" w:rsidP="000C5F7E">
      <w:pPr>
        <w:pStyle w:val="B2"/>
        <w:rPr>
          <w:lang w:eastAsia="ko-KR"/>
        </w:rPr>
      </w:pPr>
      <w:r w:rsidRPr="007F2770">
        <w:rPr>
          <w:lang w:eastAsia="ko-KR"/>
        </w:rPr>
        <w:t>according to operator's policy</w:t>
      </w:r>
      <w:r>
        <w:rPr>
          <w:lang w:eastAsia="ko-KR"/>
        </w:rPr>
        <w:t xml:space="preserve">; and </w:t>
      </w:r>
    </w:p>
    <w:p w14:paraId="20EE4F1B" w14:textId="77777777" w:rsidR="000C5F7E" w:rsidRPr="007F2770" w:rsidRDefault="000C5F7E" w:rsidP="000C5F7E">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15D72BB" w14:textId="77777777" w:rsidR="000C5F7E" w:rsidRPr="007F2770" w:rsidRDefault="000C5F7E" w:rsidP="000C5F7E">
      <w:r w:rsidRPr="007F2770">
        <w:t>In case</w:t>
      </w:r>
      <w:r>
        <w:t xml:space="preserve"> a2) and</w:t>
      </w:r>
      <w:r w:rsidRPr="007F2770">
        <w:t xml:space="preserve"> b):</w:t>
      </w:r>
    </w:p>
    <w:p w14:paraId="29076B6B" w14:textId="77777777" w:rsidR="000C5F7E" w:rsidRDefault="000C5F7E" w:rsidP="000C5F7E">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1CB0A889" w14:textId="77777777" w:rsidR="000C5F7E" w:rsidRPr="007F2770" w:rsidRDefault="000C5F7E" w:rsidP="000C5F7E">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403E603E" w14:textId="77777777" w:rsidR="000C5F7E" w:rsidRPr="007F2770" w:rsidRDefault="000C5F7E" w:rsidP="000C5F7E">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33FF0783" w14:textId="77777777" w:rsidR="000C5F7E" w:rsidRPr="007F2770" w:rsidRDefault="000C5F7E" w:rsidP="000C5F7E">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59CFF006" w14:textId="77777777" w:rsidR="000C5F7E" w:rsidRPr="007F2770" w:rsidRDefault="000C5F7E" w:rsidP="000C5F7E">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1938024E" w14:textId="77777777" w:rsidR="000C5F7E" w:rsidRDefault="000C5F7E" w:rsidP="000C5F7E">
      <w:r w:rsidRPr="007F2770">
        <w:t>Upon inter-system change from N1 mode to S1 mode in EMM-IDLE mode, the UE shall not transfer a PDU session for LADN to EPS.</w:t>
      </w:r>
    </w:p>
    <w:p w14:paraId="14BD21F0" w14:textId="77777777" w:rsidR="000C5F7E" w:rsidRPr="009A5227" w:rsidRDefault="000C5F7E" w:rsidP="000C5F7E">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36CB9F1F" w14:textId="63ECDC2B" w:rsidR="000C5F7E" w:rsidRDefault="008A1D4B">
      <w:pPr>
        <w:pStyle w:val="B1"/>
        <w:rPr>
          <w:lang w:eastAsia="ko-KR"/>
        </w:rPr>
        <w:pPrChange w:id="17" w:author="Huawei_SL" w:date="2024-04-07T22:50:00Z">
          <w:pPr>
            <w:pStyle w:val="B1"/>
            <w:numPr>
              <w:numId w:val="4"/>
            </w:numPr>
            <w:ind w:left="644" w:hanging="360"/>
          </w:pPr>
        </w:pPrChange>
      </w:pPr>
      <w:ins w:id="18" w:author="Huawei_SL" w:date="2024-04-07T22:50:00Z">
        <w:r w:rsidRPr="007F2770">
          <w:rPr>
            <w:lang w:eastAsia="ko-KR"/>
          </w:rPr>
          <w:t>a)</w:t>
        </w:r>
        <w:r w:rsidRPr="007F2770">
          <w:rPr>
            <w:lang w:eastAsia="ko-KR"/>
          </w:rPr>
          <w:tab/>
        </w:r>
      </w:ins>
      <w:r w:rsidR="000C5F7E">
        <w:rPr>
          <w:lang w:eastAsia="ko-KR"/>
        </w:rPr>
        <w:t>the UE supports LADN per DNN and S-NSSAI;</w:t>
      </w:r>
    </w:p>
    <w:p w14:paraId="3CA4452C" w14:textId="3CC5DA85" w:rsidR="000C5F7E" w:rsidRDefault="008A1D4B">
      <w:pPr>
        <w:pStyle w:val="B1"/>
        <w:rPr>
          <w:lang w:eastAsia="ko-KR"/>
        </w:rPr>
        <w:pPrChange w:id="19" w:author="Huawei_SL" w:date="2024-04-07T22:50:00Z">
          <w:pPr>
            <w:pStyle w:val="B1"/>
            <w:numPr>
              <w:numId w:val="4"/>
            </w:numPr>
            <w:ind w:left="644" w:hanging="360"/>
          </w:pPr>
        </w:pPrChange>
      </w:pPr>
      <w:ins w:id="20" w:author="Huawei_SL" w:date="2024-04-07T22:50:00Z">
        <w:r>
          <w:rPr>
            <w:lang w:eastAsia="ko-KR"/>
          </w:rPr>
          <w:t>b</w:t>
        </w:r>
        <w:r w:rsidRPr="007F2770">
          <w:rPr>
            <w:lang w:eastAsia="ko-KR"/>
          </w:rPr>
          <w:t>)</w:t>
        </w:r>
        <w:r w:rsidRPr="007F2770">
          <w:rPr>
            <w:lang w:eastAsia="ko-KR"/>
          </w:rPr>
          <w:tab/>
        </w:r>
      </w:ins>
      <w:r w:rsidR="000C5F7E">
        <w:rPr>
          <w:lang w:eastAsia="ko-KR"/>
        </w:rPr>
        <w:t>the UE has a PDU session established using the DNN and S-NSSAI which are not associated with any LADN service area indicated in the extended LADN information;</w:t>
      </w:r>
    </w:p>
    <w:p w14:paraId="04FE8BD2" w14:textId="2723C314" w:rsidR="000C5F7E" w:rsidRDefault="008A1D4B">
      <w:pPr>
        <w:pStyle w:val="B1"/>
        <w:rPr>
          <w:lang w:eastAsia="ko-KR"/>
        </w:rPr>
        <w:pPrChange w:id="21" w:author="Huawei_SL" w:date="2024-04-07T22:50:00Z">
          <w:pPr>
            <w:pStyle w:val="B1"/>
            <w:numPr>
              <w:numId w:val="4"/>
            </w:numPr>
            <w:ind w:left="644" w:hanging="360"/>
          </w:pPr>
        </w:pPrChange>
      </w:pPr>
      <w:ins w:id="22" w:author="Huawei_SL" w:date="2024-04-07T22:50:00Z">
        <w:r>
          <w:rPr>
            <w:lang w:eastAsia="ko-KR"/>
          </w:rPr>
          <w:t>c</w:t>
        </w:r>
        <w:r w:rsidRPr="007F2770">
          <w:rPr>
            <w:lang w:eastAsia="ko-KR"/>
          </w:rPr>
          <w:t>)</w:t>
        </w:r>
        <w:r w:rsidRPr="007F2770">
          <w:rPr>
            <w:lang w:eastAsia="ko-KR"/>
          </w:rPr>
          <w:tab/>
        </w:r>
      </w:ins>
      <w:r w:rsidR="000C5F7E">
        <w:rPr>
          <w:lang w:eastAsia="ko-KR"/>
        </w:rPr>
        <w:t>an LADN service area is configured in the extended LADN information which is associated with the DNN and S-NSSAI of the PDU session; and</w:t>
      </w:r>
    </w:p>
    <w:p w14:paraId="34469ACE" w14:textId="0EF43FFD" w:rsidR="000C5F7E" w:rsidRDefault="008A1D4B">
      <w:pPr>
        <w:pStyle w:val="B1"/>
        <w:rPr>
          <w:lang w:eastAsia="ko-KR"/>
        </w:rPr>
        <w:pPrChange w:id="23" w:author="Huawei_SL" w:date="2024-04-07T22:50:00Z">
          <w:pPr>
            <w:pStyle w:val="B1"/>
            <w:numPr>
              <w:numId w:val="4"/>
            </w:numPr>
            <w:ind w:left="644" w:hanging="360"/>
          </w:pPr>
        </w:pPrChange>
      </w:pPr>
      <w:ins w:id="24" w:author="Huawei_SL" w:date="2024-04-07T22:50:00Z">
        <w:r>
          <w:rPr>
            <w:lang w:eastAsia="ko-KR"/>
          </w:rPr>
          <w:t>d</w:t>
        </w:r>
        <w:r w:rsidRPr="007F2770">
          <w:rPr>
            <w:lang w:eastAsia="ko-KR"/>
          </w:rPr>
          <w:t>)</w:t>
        </w:r>
        <w:r w:rsidRPr="007F2770">
          <w:rPr>
            <w:lang w:eastAsia="ko-KR"/>
          </w:rPr>
          <w:tab/>
        </w:r>
      </w:ins>
      <w:r w:rsidR="000C5F7E">
        <w:rPr>
          <w:lang w:eastAsia="ko-KR"/>
        </w:rPr>
        <w:t xml:space="preserve">the AMF determines the </w:t>
      </w:r>
      <w:bookmarkStart w:id="25" w:name="OLE_LINK7"/>
      <w:r w:rsidR="000C5F7E">
        <w:rPr>
          <w:lang w:eastAsia="ko-KR"/>
        </w:rPr>
        <w:t xml:space="preserve">UE presence in </w:t>
      </w:r>
      <w:bookmarkStart w:id="26" w:name="OLE_LINK6"/>
      <w:r w:rsidR="000C5F7E">
        <w:rPr>
          <w:lang w:eastAsia="ko-KR"/>
        </w:rPr>
        <w:t>LADN</w:t>
      </w:r>
      <w:bookmarkEnd w:id="26"/>
      <w:r w:rsidR="000C5F7E">
        <w:rPr>
          <w:lang w:eastAsia="ko-KR"/>
        </w:rPr>
        <w:t xml:space="preserve"> service area</w:t>
      </w:r>
      <w:bookmarkEnd w:id="25"/>
      <w:r w:rsidR="000C5F7E">
        <w:rPr>
          <w:lang w:eastAsia="ko-KR"/>
        </w:rPr>
        <w:t xml:space="preserve"> as out of the LADN service area configured in the extended LADN information</w:t>
      </w:r>
      <w:del w:id="27" w:author="Huawei_SL" w:date="2024-04-04T11:48:00Z">
        <w:r w:rsidR="000C5F7E" w:rsidDel="00856D87">
          <w:rPr>
            <w:lang w:eastAsia="ko-KR"/>
          </w:rPr>
          <w:delText xml:space="preserve"> as specified in </w:delText>
        </w:r>
        <w:r w:rsidR="000C5F7E" w:rsidRPr="007F357E" w:rsidDel="00856D87">
          <w:rPr>
            <w:lang w:eastAsia="ko-KR"/>
          </w:rPr>
          <w:delText>3GPP</w:delText>
        </w:r>
        <w:r w:rsidR="000C5F7E" w:rsidDel="00856D87">
          <w:rPr>
            <w:lang w:eastAsia="ko-KR"/>
          </w:rPr>
          <w:delText> TS 23.502 </w:delText>
        </w:r>
        <w:r w:rsidR="000C5F7E" w:rsidRPr="007F357E" w:rsidDel="00856D87">
          <w:rPr>
            <w:lang w:eastAsia="ko-KR"/>
          </w:rPr>
          <w:delText>[</w:delText>
        </w:r>
        <w:r w:rsidR="000C5F7E" w:rsidDel="00856D87">
          <w:rPr>
            <w:lang w:eastAsia="ko-KR"/>
          </w:rPr>
          <w:delText>9</w:delText>
        </w:r>
        <w:r w:rsidR="000C5F7E" w:rsidRPr="007F357E" w:rsidDel="00856D87">
          <w:rPr>
            <w:lang w:eastAsia="ko-KR"/>
          </w:rPr>
          <w:delText>]</w:delText>
        </w:r>
      </w:del>
      <w:r w:rsidR="000C5F7E">
        <w:rPr>
          <w:lang w:eastAsia="ko-KR"/>
        </w:rPr>
        <w:t>;</w:t>
      </w:r>
    </w:p>
    <w:p w14:paraId="13ADAE6D" w14:textId="35157A4F" w:rsidR="000C5F7E" w:rsidRDefault="000C5F7E" w:rsidP="000C5F7E">
      <w:pPr>
        <w:pStyle w:val="B1"/>
        <w:ind w:left="0" w:firstLine="0"/>
        <w:rPr>
          <w:lang w:eastAsia="ja-JP"/>
        </w:rPr>
      </w:pPr>
      <w:r>
        <w:rPr>
          <w:lang w:eastAsia="ja-JP"/>
        </w:rPr>
        <w:t>the AMF requests the SMF to release this PDU session</w:t>
      </w:r>
      <w:ins w:id="28" w:author="Huawei_SL" w:date="2024-04-04T11:48:00Z">
        <w:r w:rsidR="00856D87" w:rsidRPr="00856D87">
          <w:rPr>
            <w:lang w:eastAsia="ja-JP"/>
          </w:rPr>
          <w:t xml:space="preserve"> </w:t>
        </w:r>
        <w:r w:rsidR="00856D87">
          <w:rPr>
            <w:lang w:eastAsia="ja-JP"/>
          </w:rPr>
          <w:t xml:space="preserve">as specified in </w:t>
        </w:r>
        <w:r w:rsidR="00856D87" w:rsidRPr="007F357E">
          <w:t>3GPP</w:t>
        </w:r>
        <w:r w:rsidR="00856D87">
          <w:t> TS 23.502 </w:t>
        </w:r>
        <w:r w:rsidR="00856D87" w:rsidRPr="007F357E">
          <w:t>[</w:t>
        </w:r>
        <w:r w:rsidR="00856D87">
          <w:t>9</w:t>
        </w:r>
        <w:r w:rsidR="00856D87" w:rsidRPr="007F357E">
          <w:t>]</w:t>
        </w:r>
      </w:ins>
      <w:r>
        <w:rPr>
          <w:lang w:eastAsia="ja-JP"/>
        </w:rPr>
        <w:t>.</w:t>
      </w:r>
    </w:p>
    <w:p w14:paraId="09093A0F" w14:textId="77777777" w:rsidR="000C5F7E" w:rsidRPr="006A220F" w:rsidRDefault="000C5F7E" w:rsidP="000C5F7E">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4204F63D" w14:textId="625D3ECE" w:rsidR="000C5F7E" w:rsidRDefault="00CD6946">
      <w:pPr>
        <w:pStyle w:val="B1"/>
        <w:rPr>
          <w:lang w:eastAsia="ko-KR"/>
        </w:rPr>
        <w:pPrChange w:id="29" w:author="Huawei_SL" w:date="2024-04-07T22:51:00Z">
          <w:pPr>
            <w:pStyle w:val="B1"/>
            <w:numPr>
              <w:numId w:val="6"/>
            </w:numPr>
            <w:ind w:left="644" w:hanging="360"/>
          </w:pPr>
        </w:pPrChange>
      </w:pPr>
      <w:ins w:id="30" w:author="Huawei_SL" w:date="2024-04-07T22:51:00Z">
        <w:r w:rsidRPr="007F2770">
          <w:rPr>
            <w:lang w:eastAsia="ko-KR"/>
          </w:rPr>
          <w:t>a)</w:t>
        </w:r>
        <w:r w:rsidRPr="007F2770">
          <w:rPr>
            <w:lang w:eastAsia="ko-KR"/>
          </w:rPr>
          <w:tab/>
        </w:r>
      </w:ins>
      <w:r w:rsidR="000C5F7E">
        <w:rPr>
          <w:lang w:eastAsia="ko-KR"/>
        </w:rPr>
        <w:t>the UE supports LADN per DNN and S-NSSAI;</w:t>
      </w:r>
    </w:p>
    <w:p w14:paraId="5367631E" w14:textId="0FE06585" w:rsidR="000C5F7E" w:rsidRDefault="00CD6946">
      <w:pPr>
        <w:pStyle w:val="B1"/>
        <w:rPr>
          <w:lang w:eastAsia="ko-KR"/>
        </w:rPr>
        <w:pPrChange w:id="31" w:author="Huawei_SL" w:date="2024-04-07T22:51:00Z">
          <w:pPr>
            <w:pStyle w:val="B1"/>
            <w:numPr>
              <w:numId w:val="6"/>
            </w:numPr>
            <w:ind w:left="644" w:hanging="360"/>
          </w:pPr>
        </w:pPrChange>
      </w:pPr>
      <w:ins w:id="32" w:author="Huawei_SL" w:date="2024-04-07T22:51:00Z">
        <w:r>
          <w:rPr>
            <w:lang w:eastAsia="ko-KR"/>
          </w:rPr>
          <w:t>b</w:t>
        </w:r>
        <w:r w:rsidRPr="007F2770">
          <w:rPr>
            <w:lang w:eastAsia="ko-KR"/>
          </w:rPr>
          <w:t>)</w:t>
        </w:r>
        <w:r w:rsidRPr="007F2770">
          <w:rPr>
            <w:lang w:eastAsia="ko-KR"/>
          </w:rPr>
          <w:tab/>
        </w:r>
      </w:ins>
      <w:r w:rsidR="000C5F7E">
        <w:rPr>
          <w:lang w:eastAsia="ko-KR"/>
        </w:rPr>
        <w:t>the UE has a PDU session for LADN established; and</w:t>
      </w:r>
    </w:p>
    <w:p w14:paraId="40525163" w14:textId="42BE8932" w:rsidR="000C5F7E" w:rsidRDefault="00CD6946">
      <w:pPr>
        <w:pStyle w:val="B1"/>
        <w:rPr>
          <w:lang w:eastAsia="ko-KR"/>
        </w:rPr>
        <w:pPrChange w:id="33" w:author="Huawei_SL" w:date="2024-04-07T22:51:00Z">
          <w:pPr>
            <w:pStyle w:val="B1"/>
            <w:numPr>
              <w:numId w:val="6"/>
            </w:numPr>
            <w:ind w:left="644" w:hanging="360"/>
          </w:pPr>
        </w:pPrChange>
      </w:pPr>
      <w:ins w:id="34" w:author="Huawei_SL" w:date="2024-04-07T22:51:00Z">
        <w:r>
          <w:rPr>
            <w:lang w:eastAsia="ko-KR"/>
          </w:rPr>
          <w:t>c</w:t>
        </w:r>
        <w:r w:rsidRPr="007F2770">
          <w:rPr>
            <w:lang w:eastAsia="ko-KR"/>
          </w:rPr>
          <w:t>)</w:t>
        </w:r>
        <w:r w:rsidRPr="007F2770">
          <w:rPr>
            <w:lang w:eastAsia="ko-KR"/>
          </w:rPr>
          <w:tab/>
        </w:r>
      </w:ins>
      <w:r w:rsidR="000C5F7E">
        <w:rPr>
          <w:lang w:eastAsia="ko-KR"/>
        </w:rPr>
        <w:t>the AMF determines that the LADN service area associated with the DNN and S-NSSAI of the PDU session for LADN is removed from the extended LADN information</w:t>
      </w:r>
      <w:del w:id="35" w:author="Huawei_SL" w:date="2024-04-04T11:51:00Z">
        <w:r w:rsidR="000C5F7E" w:rsidDel="003E23CB">
          <w:rPr>
            <w:lang w:eastAsia="ko-KR"/>
          </w:rPr>
          <w:delText xml:space="preserve"> as specified in </w:delText>
        </w:r>
        <w:r w:rsidR="000C5F7E" w:rsidRPr="007F357E" w:rsidDel="003E23CB">
          <w:rPr>
            <w:lang w:eastAsia="ko-KR"/>
          </w:rPr>
          <w:delText>3GPP</w:delText>
        </w:r>
        <w:r w:rsidR="000C5F7E" w:rsidDel="003E23CB">
          <w:rPr>
            <w:lang w:eastAsia="ko-KR"/>
          </w:rPr>
          <w:delText> TS 23.502 </w:delText>
        </w:r>
        <w:r w:rsidR="000C5F7E" w:rsidRPr="007F357E" w:rsidDel="003E23CB">
          <w:rPr>
            <w:lang w:eastAsia="ko-KR"/>
          </w:rPr>
          <w:delText>[</w:delText>
        </w:r>
        <w:r w:rsidR="000C5F7E" w:rsidDel="003E23CB">
          <w:rPr>
            <w:lang w:eastAsia="ko-KR"/>
          </w:rPr>
          <w:delText>9</w:delText>
        </w:r>
        <w:r w:rsidR="000C5F7E" w:rsidRPr="007F357E" w:rsidDel="003E23CB">
          <w:rPr>
            <w:lang w:eastAsia="ko-KR"/>
          </w:rPr>
          <w:delText>]</w:delText>
        </w:r>
      </w:del>
      <w:r w:rsidR="000C5F7E">
        <w:rPr>
          <w:lang w:eastAsia="ko-KR"/>
        </w:rPr>
        <w:t>;</w:t>
      </w:r>
    </w:p>
    <w:p w14:paraId="3109147D" w14:textId="1401F25B" w:rsidR="000C5F7E" w:rsidRPr="007F2770" w:rsidRDefault="000C5F7E" w:rsidP="000C5F7E">
      <w:r>
        <w:rPr>
          <w:lang w:eastAsia="ja-JP"/>
        </w:rPr>
        <w:t>the AMF requests the SMF to release this PDU session</w:t>
      </w:r>
      <w:ins w:id="36" w:author="Huawei_SL" w:date="2024-04-04T16:46:00Z">
        <w:r w:rsidR="0038514E">
          <w:rPr>
            <w:lang w:eastAsia="ja-JP"/>
          </w:rPr>
          <w:t xml:space="preserve"> </w:t>
        </w:r>
      </w:ins>
      <w:ins w:id="37" w:author="Huawei_SL" w:date="2024-04-04T11:51:00Z">
        <w:r w:rsidR="003E23CB">
          <w:rPr>
            <w:lang w:eastAsia="ja-JP"/>
          </w:rPr>
          <w:t xml:space="preserve">as specified in </w:t>
        </w:r>
        <w:r w:rsidR="003E23CB" w:rsidRPr="007F357E">
          <w:t>3GPP</w:t>
        </w:r>
        <w:r w:rsidR="003E23CB">
          <w:t> TS 23.502 </w:t>
        </w:r>
        <w:r w:rsidR="003E23CB" w:rsidRPr="007F357E">
          <w:t>[</w:t>
        </w:r>
        <w:r w:rsidR="003E23CB">
          <w:t>9</w:t>
        </w:r>
        <w:r w:rsidR="003E23CB" w:rsidRPr="007F357E">
          <w:t>]</w:t>
        </w:r>
      </w:ins>
      <w:r>
        <w:rPr>
          <w:lang w:eastAsia="ja-JP"/>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57BFC" w14:textId="77777777" w:rsidR="000E4056" w:rsidRDefault="000E4056">
      <w:r>
        <w:separator/>
      </w:r>
    </w:p>
  </w:endnote>
  <w:endnote w:type="continuationSeparator" w:id="0">
    <w:p w14:paraId="7D765F83" w14:textId="77777777" w:rsidR="000E4056" w:rsidRDefault="000E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81505" w14:textId="77777777" w:rsidR="000E4056" w:rsidRDefault="000E4056">
      <w:r>
        <w:separator/>
      </w:r>
    </w:p>
  </w:footnote>
  <w:footnote w:type="continuationSeparator" w:id="0">
    <w:p w14:paraId="4460A1FB" w14:textId="77777777" w:rsidR="000E4056" w:rsidRDefault="000E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D860109"/>
    <w:multiLevelType w:val="hybridMultilevel"/>
    <w:tmpl w:val="38C41C32"/>
    <w:lvl w:ilvl="0" w:tplc="FFFFFFFF">
      <w:start w:val="1"/>
      <w:numFmt w:val="lowerLetter"/>
      <w:lvlText w:val="%1)"/>
      <w:lvlJc w:val="left"/>
      <w:pPr>
        <w:ind w:left="1148" w:hanging="360"/>
      </w:pPr>
      <w:rPr>
        <w:rFonts w:hint="default"/>
      </w:rPr>
    </w:lvl>
    <w:lvl w:ilvl="1" w:tplc="FFFFFFFF" w:tentative="1">
      <w:start w:val="1"/>
      <w:numFmt w:val="upperLetter"/>
      <w:lvlText w:val="%2."/>
      <w:lvlJc w:val="left"/>
      <w:pPr>
        <w:ind w:left="1668" w:hanging="440"/>
      </w:pPr>
    </w:lvl>
    <w:lvl w:ilvl="2" w:tplc="FFFFFFFF" w:tentative="1">
      <w:start w:val="1"/>
      <w:numFmt w:val="lowerRoman"/>
      <w:lvlText w:val="%3."/>
      <w:lvlJc w:val="right"/>
      <w:pPr>
        <w:ind w:left="2108" w:hanging="440"/>
      </w:pPr>
    </w:lvl>
    <w:lvl w:ilvl="3" w:tplc="FFFFFFFF" w:tentative="1">
      <w:start w:val="1"/>
      <w:numFmt w:val="decimal"/>
      <w:lvlText w:val="%4."/>
      <w:lvlJc w:val="left"/>
      <w:pPr>
        <w:ind w:left="2548" w:hanging="440"/>
      </w:pPr>
    </w:lvl>
    <w:lvl w:ilvl="4" w:tplc="FFFFFFFF" w:tentative="1">
      <w:start w:val="1"/>
      <w:numFmt w:val="upperLetter"/>
      <w:lvlText w:val="%5."/>
      <w:lvlJc w:val="left"/>
      <w:pPr>
        <w:ind w:left="2988" w:hanging="440"/>
      </w:pPr>
    </w:lvl>
    <w:lvl w:ilvl="5" w:tplc="FFFFFFFF" w:tentative="1">
      <w:start w:val="1"/>
      <w:numFmt w:val="lowerRoman"/>
      <w:lvlText w:val="%6."/>
      <w:lvlJc w:val="right"/>
      <w:pPr>
        <w:ind w:left="3428" w:hanging="440"/>
      </w:pPr>
    </w:lvl>
    <w:lvl w:ilvl="6" w:tplc="FFFFFFFF" w:tentative="1">
      <w:start w:val="1"/>
      <w:numFmt w:val="decimal"/>
      <w:lvlText w:val="%7."/>
      <w:lvlJc w:val="left"/>
      <w:pPr>
        <w:ind w:left="3868" w:hanging="440"/>
      </w:pPr>
    </w:lvl>
    <w:lvl w:ilvl="7" w:tplc="FFFFFFFF" w:tentative="1">
      <w:start w:val="1"/>
      <w:numFmt w:val="upperLetter"/>
      <w:lvlText w:val="%8."/>
      <w:lvlJc w:val="left"/>
      <w:pPr>
        <w:ind w:left="4308" w:hanging="440"/>
      </w:pPr>
    </w:lvl>
    <w:lvl w:ilvl="8" w:tplc="FFFFFFFF" w:tentative="1">
      <w:start w:val="1"/>
      <w:numFmt w:val="lowerRoman"/>
      <w:lvlText w:val="%9."/>
      <w:lvlJc w:val="right"/>
      <w:pPr>
        <w:ind w:left="4748" w:hanging="440"/>
      </w:pPr>
    </w:lvl>
  </w:abstractNum>
  <w:abstractNum w:abstractNumId="2" w15:restartNumberingAfterBreak="0">
    <w:nsid w:val="4AA97713"/>
    <w:multiLevelType w:val="hybridMultilevel"/>
    <w:tmpl w:val="38C41C32"/>
    <w:lvl w:ilvl="0" w:tplc="FFFFFFFF">
      <w:start w:val="1"/>
      <w:numFmt w:val="lowerLetter"/>
      <w:lvlText w:val="%1)"/>
      <w:lvlJc w:val="left"/>
      <w:pPr>
        <w:ind w:left="1148" w:hanging="360"/>
      </w:pPr>
      <w:rPr>
        <w:rFonts w:hint="default"/>
      </w:rPr>
    </w:lvl>
    <w:lvl w:ilvl="1" w:tplc="FFFFFFFF" w:tentative="1">
      <w:start w:val="1"/>
      <w:numFmt w:val="upperLetter"/>
      <w:lvlText w:val="%2."/>
      <w:lvlJc w:val="left"/>
      <w:pPr>
        <w:ind w:left="1668" w:hanging="440"/>
      </w:pPr>
    </w:lvl>
    <w:lvl w:ilvl="2" w:tplc="FFFFFFFF" w:tentative="1">
      <w:start w:val="1"/>
      <w:numFmt w:val="lowerRoman"/>
      <w:lvlText w:val="%3."/>
      <w:lvlJc w:val="right"/>
      <w:pPr>
        <w:ind w:left="2108" w:hanging="440"/>
      </w:pPr>
    </w:lvl>
    <w:lvl w:ilvl="3" w:tplc="FFFFFFFF" w:tentative="1">
      <w:start w:val="1"/>
      <w:numFmt w:val="decimal"/>
      <w:lvlText w:val="%4."/>
      <w:lvlJc w:val="left"/>
      <w:pPr>
        <w:ind w:left="2548" w:hanging="440"/>
      </w:pPr>
    </w:lvl>
    <w:lvl w:ilvl="4" w:tplc="FFFFFFFF" w:tentative="1">
      <w:start w:val="1"/>
      <w:numFmt w:val="upperLetter"/>
      <w:lvlText w:val="%5."/>
      <w:lvlJc w:val="left"/>
      <w:pPr>
        <w:ind w:left="2988" w:hanging="440"/>
      </w:pPr>
    </w:lvl>
    <w:lvl w:ilvl="5" w:tplc="FFFFFFFF" w:tentative="1">
      <w:start w:val="1"/>
      <w:numFmt w:val="lowerRoman"/>
      <w:lvlText w:val="%6."/>
      <w:lvlJc w:val="right"/>
      <w:pPr>
        <w:ind w:left="3428" w:hanging="440"/>
      </w:pPr>
    </w:lvl>
    <w:lvl w:ilvl="6" w:tplc="FFFFFFFF" w:tentative="1">
      <w:start w:val="1"/>
      <w:numFmt w:val="decimal"/>
      <w:lvlText w:val="%7."/>
      <w:lvlJc w:val="left"/>
      <w:pPr>
        <w:ind w:left="3868" w:hanging="440"/>
      </w:pPr>
    </w:lvl>
    <w:lvl w:ilvl="7" w:tplc="FFFFFFFF" w:tentative="1">
      <w:start w:val="1"/>
      <w:numFmt w:val="upperLetter"/>
      <w:lvlText w:val="%8."/>
      <w:lvlJc w:val="left"/>
      <w:pPr>
        <w:ind w:left="4308" w:hanging="440"/>
      </w:pPr>
    </w:lvl>
    <w:lvl w:ilvl="8" w:tplc="FFFFFFFF" w:tentative="1">
      <w:start w:val="1"/>
      <w:numFmt w:val="lowerRoman"/>
      <w:lvlText w:val="%9."/>
      <w:lvlJc w:val="right"/>
      <w:pPr>
        <w:ind w:left="4748" w:hanging="440"/>
      </w:pPr>
    </w:lvl>
  </w:abstractNum>
  <w:abstractNum w:abstractNumId="3" w15:restartNumberingAfterBreak="0">
    <w:nsid w:val="4D0C0D69"/>
    <w:multiLevelType w:val="hybridMultilevel"/>
    <w:tmpl w:val="EDCC6FD8"/>
    <w:lvl w:ilvl="0" w:tplc="B6D0E99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7451E1F"/>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69B231BF"/>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B"/>
    <w:rsid w:val="00022E4A"/>
    <w:rsid w:val="000363CE"/>
    <w:rsid w:val="000A6394"/>
    <w:rsid w:val="000B7FED"/>
    <w:rsid w:val="000C038A"/>
    <w:rsid w:val="000C3394"/>
    <w:rsid w:val="000C5F7E"/>
    <w:rsid w:val="000C6598"/>
    <w:rsid w:val="000D44B3"/>
    <w:rsid w:val="000D7701"/>
    <w:rsid w:val="000E4056"/>
    <w:rsid w:val="00105479"/>
    <w:rsid w:val="00107C75"/>
    <w:rsid w:val="001367C0"/>
    <w:rsid w:val="00145D43"/>
    <w:rsid w:val="00151720"/>
    <w:rsid w:val="001710B6"/>
    <w:rsid w:val="0019011F"/>
    <w:rsid w:val="00192C46"/>
    <w:rsid w:val="001973A5"/>
    <w:rsid w:val="001A08B3"/>
    <w:rsid w:val="001A7B60"/>
    <w:rsid w:val="001B52F0"/>
    <w:rsid w:val="001B7A65"/>
    <w:rsid w:val="001D0C24"/>
    <w:rsid w:val="001E41F3"/>
    <w:rsid w:val="001F68AA"/>
    <w:rsid w:val="00221571"/>
    <w:rsid w:val="002303BB"/>
    <w:rsid w:val="00230D07"/>
    <w:rsid w:val="00235486"/>
    <w:rsid w:val="00243862"/>
    <w:rsid w:val="00245874"/>
    <w:rsid w:val="0026004D"/>
    <w:rsid w:val="002640DD"/>
    <w:rsid w:val="00275D12"/>
    <w:rsid w:val="00284FEB"/>
    <w:rsid w:val="002860C4"/>
    <w:rsid w:val="002B5741"/>
    <w:rsid w:val="002E1319"/>
    <w:rsid w:val="002E472E"/>
    <w:rsid w:val="0030124B"/>
    <w:rsid w:val="00305409"/>
    <w:rsid w:val="00305F43"/>
    <w:rsid w:val="00322AA3"/>
    <w:rsid w:val="00343EC9"/>
    <w:rsid w:val="00353F07"/>
    <w:rsid w:val="003609EF"/>
    <w:rsid w:val="0036231A"/>
    <w:rsid w:val="00374DD4"/>
    <w:rsid w:val="0038514E"/>
    <w:rsid w:val="003E1A36"/>
    <w:rsid w:val="003E23CB"/>
    <w:rsid w:val="003F06A5"/>
    <w:rsid w:val="003F0899"/>
    <w:rsid w:val="00410371"/>
    <w:rsid w:val="00416780"/>
    <w:rsid w:val="004176DC"/>
    <w:rsid w:val="004242F1"/>
    <w:rsid w:val="0042640D"/>
    <w:rsid w:val="00453F3E"/>
    <w:rsid w:val="004B75B7"/>
    <w:rsid w:val="004C0E5E"/>
    <w:rsid w:val="004F5071"/>
    <w:rsid w:val="004F589A"/>
    <w:rsid w:val="005141D9"/>
    <w:rsid w:val="0051580D"/>
    <w:rsid w:val="00520CA3"/>
    <w:rsid w:val="00547111"/>
    <w:rsid w:val="005625CB"/>
    <w:rsid w:val="00592D74"/>
    <w:rsid w:val="005E2C44"/>
    <w:rsid w:val="00620F35"/>
    <w:rsid w:val="00621188"/>
    <w:rsid w:val="006257ED"/>
    <w:rsid w:val="00653DE4"/>
    <w:rsid w:val="00665C47"/>
    <w:rsid w:val="00695808"/>
    <w:rsid w:val="006B46FB"/>
    <w:rsid w:val="006E12B9"/>
    <w:rsid w:val="006E21FB"/>
    <w:rsid w:val="006E2FCE"/>
    <w:rsid w:val="006F7EDC"/>
    <w:rsid w:val="00707CFB"/>
    <w:rsid w:val="007242B4"/>
    <w:rsid w:val="00751FB3"/>
    <w:rsid w:val="00786325"/>
    <w:rsid w:val="00792342"/>
    <w:rsid w:val="00797383"/>
    <w:rsid w:val="007977A8"/>
    <w:rsid w:val="007B512A"/>
    <w:rsid w:val="007C2097"/>
    <w:rsid w:val="007D6A07"/>
    <w:rsid w:val="007D6A43"/>
    <w:rsid w:val="007F7259"/>
    <w:rsid w:val="008040A8"/>
    <w:rsid w:val="00804359"/>
    <w:rsid w:val="008279FA"/>
    <w:rsid w:val="00856D87"/>
    <w:rsid w:val="008626E7"/>
    <w:rsid w:val="00870EE7"/>
    <w:rsid w:val="00885D1E"/>
    <w:rsid w:val="008863B9"/>
    <w:rsid w:val="00893EE2"/>
    <w:rsid w:val="008A1D4B"/>
    <w:rsid w:val="008A45A6"/>
    <w:rsid w:val="008A736D"/>
    <w:rsid w:val="008D3CCC"/>
    <w:rsid w:val="008E26D5"/>
    <w:rsid w:val="008F075F"/>
    <w:rsid w:val="008F3789"/>
    <w:rsid w:val="008F686C"/>
    <w:rsid w:val="00904800"/>
    <w:rsid w:val="009148DE"/>
    <w:rsid w:val="00941E30"/>
    <w:rsid w:val="00945C68"/>
    <w:rsid w:val="00974EED"/>
    <w:rsid w:val="0097684A"/>
    <w:rsid w:val="009777D9"/>
    <w:rsid w:val="00991B88"/>
    <w:rsid w:val="009A5753"/>
    <w:rsid w:val="009A579D"/>
    <w:rsid w:val="009B3519"/>
    <w:rsid w:val="009B5D8B"/>
    <w:rsid w:val="009D189F"/>
    <w:rsid w:val="009D7DD4"/>
    <w:rsid w:val="009E3297"/>
    <w:rsid w:val="009F734F"/>
    <w:rsid w:val="00A00D2B"/>
    <w:rsid w:val="00A03A21"/>
    <w:rsid w:val="00A246B6"/>
    <w:rsid w:val="00A312E5"/>
    <w:rsid w:val="00A47DDD"/>
    <w:rsid w:val="00A47E70"/>
    <w:rsid w:val="00A50CF0"/>
    <w:rsid w:val="00A71ABC"/>
    <w:rsid w:val="00A7671C"/>
    <w:rsid w:val="00A80F6E"/>
    <w:rsid w:val="00A8493E"/>
    <w:rsid w:val="00A95DDD"/>
    <w:rsid w:val="00AA2CBC"/>
    <w:rsid w:val="00AC5820"/>
    <w:rsid w:val="00AC6A5A"/>
    <w:rsid w:val="00AD1CD8"/>
    <w:rsid w:val="00AD24BF"/>
    <w:rsid w:val="00AD74CB"/>
    <w:rsid w:val="00AE6DC3"/>
    <w:rsid w:val="00B11A96"/>
    <w:rsid w:val="00B258BB"/>
    <w:rsid w:val="00B67B97"/>
    <w:rsid w:val="00B968C8"/>
    <w:rsid w:val="00BA3EC5"/>
    <w:rsid w:val="00BA51D9"/>
    <w:rsid w:val="00BB5DFC"/>
    <w:rsid w:val="00BD279D"/>
    <w:rsid w:val="00BD6BB8"/>
    <w:rsid w:val="00BF2EC6"/>
    <w:rsid w:val="00C66BA2"/>
    <w:rsid w:val="00C72567"/>
    <w:rsid w:val="00C870F6"/>
    <w:rsid w:val="00C95985"/>
    <w:rsid w:val="00CC5026"/>
    <w:rsid w:val="00CC68D0"/>
    <w:rsid w:val="00CD6946"/>
    <w:rsid w:val="00CE68BC"/>
    <w:rsid w:val="00D03F9A"/>
    <w:rsid w:val="00D0548A"/>
    <w:rsid w:val="00D06D51"/>
    <w:rsid w:val="00D11647"/>
    <w:rsid w:val="00D24991"/>
    <w:rsid w:val="00D32456"/>
    <w:rsid w:val="00D50255"/>
    <w:rsid w:val="00D52ADE"/>
    <w:rsid w:val="00D566FD"/>
    <w:rsid w:val="00D66520"/>
    <w:rsid w:val="00D80124"/>
    <w:rsid w:val="00D84AE9"/>
    <w:rsid w:val="00DA3C75"/>
    <w:rsid w:val="00DE34CF"/>
    <w:rsid w:val="00E13F3D"/>
    <w:rsid w:val="00E203AB"/>
    <w:rsid w:val="00E34898"/>
    <w:rsid w:val="00E421EE"/>
    <w:rsid w:val="00E513BA"/>
    <w:rsid w:val="00E7711D"/>
    <w:rsid w:val="00E91C3C"/>
    <w:rsid w:val="00E93E19"/>
    <w:rsid w:val="00EB09B7"/>
    <w:rsid w:val="00ED18EC"/>
    <w:rsid w:val="00EE7D7C"/>
    <w:rsid w:val="00F25D98"/>
    <w:rsid w:val="00F300FB"/>
    <w:rsid w:val="00F407EE"/>
    <w:rsid w:val="00F61657"/>
    <w:rsid w:val="00F918C0"/>
    <w:rsid w:val="00FA1D29"/>
    <w:rsid w:val="00FB0B12"/>
    <w:rsid w:val="00FB1A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C5F7E"/>
    <w:rPr>
      <w:rFonts w:ascii="Times New Roman" w:hAnsi="Times New Roman"/>
      <w:lang w:val="en-GB" w:eastAsia="en-US"/>
    </w:rPr>
  </w:style>
  <w:style w:type="character" w:customStyle="1" w:styleId="B1Char">
    <w:name w:val="B1 Char"/>
    <w:link w:val="B1"/>
    <w:qFormat/>
    <w:locked/>
    <w:rsid w:val="000C5F7E"/>
    <w:rPr>
      <w:rFonts w:ascii="Times New Roman" w:hAnsi="Times New Roman"/>
      <w:lang w:val="en-GB" w:eastAsia="en-US"/>
    </w:rPr>
  </w:style>
  <w:style w:type="character" w:customStyle="1" w:styleId="B2Char">
    <w:name w:val="B2 Char"/>
    <w:link w:val="B2"/>
    <w:qFormat/>
    <w:rsid w:val="000C5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58649-9E0B-468E-9FAC-985DA3B6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1553</Words>
  <Characters>8856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134</cp:revision>
  <cp:lastPrinted>1900-01-01T00:00:00Z</cp:lastPrinted>
  <dcterms:created xsi:type="dcterms:W3CDTF">2023-01-09T13:03:00Z</dcterms:created>
  <dcterms:modified xsi:type="dcterms:W3CDTF">2024-04-18T08:38:00Z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